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C350A" w14:textId="7E9F9847" w:rsidR="00CD2619" w:rsidRDefault="00CD2619" w:rsidP="005D34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</w:t>
      </w:r>
      <w:r w:rsidR="00615F59" w:rsidRPr="00615F59">
        <w:rPr>
          <w:b/>
          <w:i/>
          <w:noProof/>
          <w:sz w:val="28"/>
        </w:rPr>
        <w:t>252600</w:t>
      </w:r>
    </w:p>
    <w:p w14:paraId="7A3BA81B" w14:textId="77777777" w:rsidR="00CD2619" w:rsidRPr="00DA53A0" w:rsidRDefault="00CD2619" w:rsidP="00CD2619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F9D2C4" w:rsidR="001E41F3" w:rsidRPr="00410371" w:rsidRDefault="00AB2F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73BF1">
              <w:rPr>
                <w:b/>
                <w:noProof/>
                <w:sz w:val="28"/>
              </w:rPr>
              <w:t>28.</w:t>
            </w:r>
            <w:r w:rsidR="00CD2619">
              <w:rPr>
                <w:b/>
                <w:noProof/>
                <w:sz w:val="28"/>
              </w:rPr>
              <w:t>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6E47A7" w:rsidR="001E41F3" w:rsidRPr="00410371" w:rsidRDefault="00AB2FD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059F2">
              <w:rPr>
                <w:b/>
                <w:noProof/>
                <w:sz w:val="28"/>
              </w:rPr>
              <w:t>0</w:t>
            </w:r>
            <w:r w:rsidR="00615F59">
              <w:rPr>
                <w:b/>
                <w:noProof/>
                <w:sz w:val="28"/>
              </w:rPr>
              <w:t>232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F72CFC" w:rsidR="001E41F3" w:rsidRPr="00410371" w:rsidRDefault="00CD26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04E435" w:rsidR="001E41F3" w:rsidRPr="00410371" w:rsidRDefault="00AB2F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3BF1">
              <w:rPr>
                <w:b/>
                <w:noProof/>
                <w:sz w:val="28"/>
              </w:rPr>
              <w:t>1</w:t>
            </w:r>
            <w:r w:rsidR="00CD2619">
              <w:rPr>
                <w:b/>
                <w:noProof/>
                <w:sz w:val="28"/>
              </w:rPr>
              <w:t>9</w:t>
            </w:r>
            <w:r w:rsidR="00A73BF1">
              <w:rPr>
                <w:b/>
                <w:noProof/>
                <w:sz w:val="28"/>
              </w:rPr>
              <w:t>.</w:t>
            </w:r>
            <w:r w:rsidR="00CD2619">
              <w:rPr>
                <w:b/>
                <w:noProof/>
                <w:sz w:val="28"/>
              </w:rPr>
              <w:t>3</w:t>
            </w:r>
            <w:r w:rsidR="00A73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0CD687" w:rsidR="00F25D98" w:rsidRDefault="00A73B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8EAB2B" w:rsidR="00F25D98" w:rsidRDefault="00A73B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EC63FE" w:rsidR="001E41F3" w:rsidRDefault="00CD2619">
            <w:pPr>
              <w:pStyle w:val="CRCoverPage"/>
              <w:spacing w:after="0"/>
              <w:ind w:left="100"/>
              <w:rPr>
                <w:noProof/>
              </w:rPr>
            </w:pPr>
            <w:r w:rsidRPr="00CD2619">
              <w:rPr>
                <w:noProof/>
              </w:rPr>
              <w:t>Rel-19 CR TS 28.554 Add multi-dimensional energy efficiency use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684E15" w:rsidR="001E41F3" w:rsidRDefault="00A73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47608">
              <w:rPr>
                <w:noProof/>
              </w:rPr>
              <w:t xml:space="preserve">, </w:t>
            </w:r>
            <w:r w:rsidR="00047608" w:rsidRPr="00047608">
              <w:rPr>
                <w:noProof/>
              </w:rPr>
              <w:t>China Unicom,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AB2FD6">
              <w:fldChar w:fldCharType="begin"/>
            </w:r>
            <w:r w:rsidR="00AB2FD6">
              <w:instrText xml:space="preserve"> DOCPROPERTY  SourceIfTsg  \* MERGEFORMAT </w:instrText>
            </w:r>
            <w:r w:rsidR="00AB2FD6">
              <w:fldChar w:fldCharType="separate"/>
            </w:r>
            <w:r w:rsidR="00AB2FD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805FD1" w:rsidR="001E41F3" w:rsidRDefault="00A73BF1">
            <w:pPr>
              <w:pStyle w:val="CRCoverPage"/>
              <w:spacing w:after="0"/>
              <w:ind w:left="100"/>
              <w:rPr>
                <w:noProof/>
              </w:rPr>
            </w:pPr>
            <w:r w:rsidRPr="00A73BF1">
              <w:rPr>
                <w:noProof/>
              </w:rPr>
              <w:t>Energy_OAM_Ph3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D13FC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73BF1">
              <w:t>5</w:t>
            </w:r>
            <w:r>
              <w:t>-</w:t>
            </w:r>
            <w:r w:rsidR="00A73BF1">
              <w:t>0</w:t>
            </w:r>
            <w:r w:rsidR="00CD2619">
              <w:t>5</w:t>
            </w:r>
            <w:r>
              <w:t>-</w:t>
            </w:r>
            <w:r w:rsidR="00CD2619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FF1E1" w:rsidR="001E41F3" w:rsidRDefault="00AB2F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73BF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EBD2A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73BF1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1D1935" w:rsidR="001E41F3" w:rsidRDefault="00B47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Based on the conclusion for m</w:t>
            </w:r>
            <w:proofErr w:type="spellStart"/>
            <w:r>
              <w:rPr>
                <w:lang w:val="en-US" w:eastAsia="zh-CN"/>
              </w:rPr>
              <w:t>ulti</w:t>
            </w:r>
            <w:proofErr w:type="spellEnd"/>
            <w:r>
              <w:rPr>
                <w:lang w:val="en-US" w:eastAsia="zh-CN"/>
              </w:rPr>
              <w:t xml:space="preserve">-dimensional network energy efficiency metrics in </w:t>
            </w:r>
            <w:r>
              <w:rPr>
                <w:lang w:eastAsia="zh-CN"/>
              </w:rPr>
              <w:t>TR 28.880</w:t>
            </w:r>
            <w:r>
              <w:rPr>
                <w:lang w:val="en-US" w:eastAsia="zh-CN"/>
              </w:rPr>
              <w:t>, i</w:t>
            </w:r>
            <w:r>
              <w:rPr>
                <w:lang w:eastAsia="zh-CN"/>
              </w:rPr>
              <w:t xml:space="preserve">t is proposed to </w:t>
            </w:r>
            <w:r w:rsidR="002A3F42">
              <w:rPr>
                <w:lang w:eastAsia="zh-CN"/>
              </w:rPr>
              <w:t>a</w:t>
            </w:r>
            <w:r w:rsidR="002A3F42" w:rsidRPr="002A3F42">
              <w:rPr>
                <w:lang w:eastAsia="zh-CN"/>
              </w:rPr>
              <w:t xml:space="preserve">dd multi-dimensional energy efficiency </w:t>
            </w:r>
            <w:r w:rsidR="00CD2619">
              <w:rPr>
                <w:lang w:eastAsia="zh-CN"/>
              </w:rPr>
              <w:t>use case</w:t>
            </w:r>
            <w:r w:rsidR="002A3F4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accordingly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ED680A" w:rsidR="001E41F3" w:rsidRDefault="000C0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</w:t>
            </w:r>
            <w:r w:rsidR="00B47917">
              <w:rPr>
                <w:lang w:eastAsia="zh-CN"/>
              </w:rPr>
              <w:t>dd</w:t>
            </w:r>
            <w:r>
              <w:rPr>
                <w:lang w:eastAsia="zh-CN"/>
              </w:rPr>
              <w:t>ing</w:t>
            </w:r>
            <w:r w:rsidR="00740A85" w:rsidRPr="00740A85">
              <w:rPr>
                <w:lang w:eastAsia="zh-CN"/>
              </w:rPr>
              <w:t xml:space="preserve"> multi-dimensional energy efficiency </w:t>
            </w:r>
            <w:r w:rsidR="00CD2619">
              <w:rPr>
                <w:lang w:eastAsia="zh-CN"/>
              </w:rPr>
              <w:t>aspect into the existing use case for 5G Energy Efficiency (EE) KPI</w:t>
            </w:r>
            <w:r>
              <w:rPr>
                <w:lang w:val="en-US" w:eastAsia="zh-CN"/>
              </w:rPr>
              <w:t>.</w:t>
            </w:r>
            <w:r w:rsidR="00406CC0">
              <w:rPr>
                <w:lang w:val="en-US" w:eastAsia="zh-CN"/>
              </w:rPr>
              <w:t xml:space="preserve"> Missing 5GC aspect is also </w:t>
            </w:r>
            <w:r w:rsidR="004D5AC3">
              <w:rPr>
                <w:lang w:val="en-US" w:eastAsia="zh-CN"/>
              </w:rPr>
              <w:t>added</w:t>
            </w:r>
            <w:r w:rsidR="00406CC0">
              <w:rPr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5AC440" w:rsidR="001E41F3" w:rsidRDefault="00CD2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40A85">
              <w:rPr>
                <w:noProof/>
              </w:rPr>
              <w:t>.</w:t>
            </w:r>
            <w:r>
              <w:rPr>
                <w:noProof/>
              </w:rPr>
              <w:t>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6B352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9A0A68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8E2BC6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77DD04E0" w14:textId="77777777" w:rsidTr="000555F3">
        <w:tc>
          <w:tcPr>
            <w:tcW w:w="9521" w:type="dxa"/>
            <w:shd w:val="clear" w:color="auto" w:fill="FFFFCC"/>
            <w:vAlign w:val="center"/>
          </w:tcPr>
          <w:p w14:paraId="66481F13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7510F192" w14:textId="647B1E06" w:rsidR="004755DF" w:rsidRDefault="004755DF" w:rsidP="004755DF">
      <w:pPr>
        <w:rPr>
          <w:noProof/>
        </w:rPr>
      </w:pPr>
    </w:p>
    <w:p w14:paraId="001B7898" w14:textId="77777777" w:rsidR="00CD2619" w:rsidRPr="00CD2619" w:rsidRDefault="00CD2619" w:rsidP="00CD261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zh-CN"/>
        </w:rPr>
      </w:pPr>
      <w:bookmarkStart w:id="1" w:name="_Toc27476520"/>
      <w:bookmarkStart w:id="2" w:name="_Toc35961057"/>
      <w:bookmarkStart w:id="3" w:name="_Toc44494741"/>
      <w:bookmarkStart w:id="4" w:name="_Toc45099149"/>
      <w:bookmarkStart w:id="5" w:name="_Toc51751970"/>
      <w:bookmarkStart w:id="6" w:name="_Toc51752329"/>
      <w:bookmarkStart w:id="7" w:name="_Toc58578669"/>
      <w:bookmarkStart w:id="8" w:name="_Toc193453869"/>
      <w:r w:rsidRPr="00CD2619">
        <w:rPr>
          <w:rFonts w:ascii="Arial" w:hAnsi="Arial"/>
          <w:sz w:val="36"/>
          <w:lang w:eastAsia="zh-CN"/>
        </w:rPr>
        <w:t>A.16</w:t>
      </w:r>
      <w:r w:rsidRPr="00CD2619">
        <w:rPr>
          <w:rFonts w:ascii="Arial" w:hAnsi="Arial"/>
          <w:sz w:val="36"/>
          <w:lang w:eastAsia="zh-CN"/>
        </w:rPr>
        <w:tab/>
        <w:t>Use case for 5G Energy Efficiency (EE) KPI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8EDFCE4" w14:textId="77777777" w:rsidR="00CD2619" w:rsidRPr="00CD2619" w:rsidRDefault="00CD2619" w:rsidP="00CD2619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CD2619">
        <w:rPr>
          <w:rFonts w:eastAsia="宋体"/>
        </w:rPr>
        <w:t>Assessment of Energy Efficiency in network is very important for operators willing to control their OPEX and, in particular, their network energy OPEX.</w:t>
      </w:r>
    </w:p>
    <w:p w14:paraId="1D0B8DF9" w14:textId="77777777" w:rsidR="00CD2619" w:rsidRPr="00CD2619" w:rsidRDefault="00CD2619" w:rsidP="00CD2619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CD2619">
        <w:rPr>
          <w:rFonts w:eastAsia="宋体"/>
        </w:rPr>
        <w:t>5G energy efficiency can be addressed from various perspectives:</w:t>
      </w:r>
    </w:p>
    <w:p w14:paraId="5F5254D5" w14:textId="77777777" w:rsidR="00CD2619" w:rsidRPr="00CD2619" w:rsidRDefault="00CD2619" w:rsidP="00CD26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" w:author="Huawei" w:date="2025-04-29T17:57:00Z"/>
          <w:rFonts w:eastAsia="宋体"/>
        </w:rPr>
      </w:pPr>
      <w:r w:rsidRPr="00CD2619">
        <w:rPr>
          <w:rFonts w:eastAsia="宋体"/>
        </w:rPr>
        <w:t>- NG-RAN.</w:t>
      </w:r>
    </w:p>
    <w:p w14:paraId="748D653D" w14:textId="77777777" w:rsidR="00CD2619" w:rsidRPr="00CD2619" w:rsidRDefault="00CD2619" w:rsidP="00CD26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ins w:id="10" w:author="Huawei" w:date="2025-04-29T17:57:00Z">
        <w:r w:rsidRPr="00CD2619">
          <w:rPr>
            <w:rFonts w:eastAsia="宋体"/>
          </w:rPr>
          <w:t>-</w:t>
        </w:r>
      </w:ins>
      <w:ins w:id="11" w:author="Huawei" w:date="2025-04-29T17:58:00Z">
        <w:r w:rsidRPr="00CD2619">
          <w:rPr>
            <w:rFonts w:eastAsia="宋体"/>
          </w:rPr>
          <w:t xml:space="preserve"> 5GC.</w:t>
        </w:r>
      </w:ins>
    </w:p>
    <w:p w14:paraId="6F71CAA5" w14:textId="77777777" w:rsidR="00CD2619" w:rsidRPr="00CD2619" w:rsidRDefault="00CD2619" w:rsidP="00CD2619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CD2619">
        <w:rPr>
          <w:rFonts w:eastAsia="宋体"/>
        </w:rPr>
        <w:t>Mobile Network data Energy Efficiency (EE</w:t>
      </w:r>
      <w:r w:rsidRPr="00CD2619">
        <w:rPr>
          <w:rFonts w:eastAsia="宋体"/>
          <w:vertAlign w:val="subscript"/>
        </w:rPr>
        <w:t>MN,DV</w:t>
      </w:r>
      <w:r w:rsidRPr="00CD2619">
        <w:rPr>
          <w:rFonts w:eastAsia="宋体"/>
        </w:rPr>
        <w:t>) is the ratio between the performance indicator (DV</w:t>
      </w:r>
      <w:r w:rsidRPr="00CD2619">
        <w:rPr>
          <w:rFonts w:eastAsia="宋体"/>
          <w:vertAlign w:val="subscript"/>
        </w:rPr>
        <w:t>MN</w:t>
      </w:r>
      <w:r w:rsidRPr="00CD2619">
        <w:rPr>
          <w:rFonts w:eastAsia="宋体"/>
        </w:rPr>
        <w:t>) and the energy consumption (EC</w:t>
      </w:r>
      <w:r w:rsidRPr="00CD2619">
        <w:rPr>
          <w:rFonts w:eastAsia="宋体"/>
          <w:vertAlign w:val="subscript"/>
        </w:rPr>
        <w:t>MN</w:t>
      </w:r>
      <w:r w:rsidRPr="00CD2619">
        <w:rPr>
          <w:rFonts w:eastAsia="宋体"/>
        </w:rPr>
        <w:t>) when assessed during the same time frame, see ETSI ES 203 228 [8] clause 3.1 and clause 5.3.</w:t>
      </w:r>
    </w:p>
    <w:p w14:paraId="7B7814F3" w14:textId="03388916" w:rsidR="00CD2619" w:rsidRPr="00CD2619" w:rsidRDefault="00615F59" w:rsidP="00CD2619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宋体"/>
          <w:position w:val="-12"/>
        </w:rPr>
        <w:pict w14:anchorId="267F78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18pt" equationxml="&lt;">
            <v:imagedata r:id="rId12" o:title="" chromakey="white"/>
          </v:shape>
        </w:pict>
      </w:r>
    </w:p>
    <w:p w14:paraId="48C8959A" w14:textId="77777777" w:rsidR="00CD2619" w:rsidRPr="00CD2619" w:rsidRDefault="00CD2619" w:rsidP="00CD2619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CD2619">
        <w:rPr>
          <w:rFonts w:eastAsia="宋体"/>
        </w:rPr>
        <w:t>where EE</w:t>
      </w:r>
      <w:r w:rsidRPr="00CD2619">
        <w:rPr>
          <w:rFonts w:eastAsia="宋体"/>
          <w:vertAlign w:val="subscript"/>
        </w:rPr>
        <w:t>MN,DV</w:t>
      </w:r>
      <w:r w:rsidRPr="00CD2619">
        <w:rPr>
          <w:rFonts w:eastAsia="宋体"/>
        </w:rPr>
        <w:t xml:space="preserve"> is expressed in bit/J.</w:t>
      </w:r>
    </w:p>
    <w:p w14:paraId="5220215E" w14:textId="77777777" w:rsidR="00CD2619" w:rsidRPr="00CD2619" w:rsidRDefault="00CD2619" w:rsidP="00CD2619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CD2619">
        <w:t>Assessment of EE</w:t>
      </w:r>
      <w:r w:rsidRPr="00CD2619">
        <w:rPr>
          <w:vertAlign w:val="subscript"/>
        </w:rPr>
        <w:t>MN,DV</w:t>
      </w:r>
      <w:r w:rsidRPr="00CD2619">
        <w:t xml:space="preserve"> needs the collection of both Data Volumes (DV) and Energy Consumption (EC) of 5G Network Functions (NF). </w:t>
      </w:r>
      <w:r w:rsidRPr="00CD2619">
        <w:rPr>
          <w:rFonts w:eastAsia="宋体"/>
        </w:rPr>
        <w:t xml:space="preserve">How this EE KPI can be applied to NG-RAN </w:t>
      </w:r>
      <w:ins w:id="12" w:author="Huawei" w:date="2025-04-29T17:57:00Z">
        <w:r w:rsidRPr="00CD2619">
          <w:rPr>
            <w:rFonts w:eastAsia="宋体"/>
          </w:rPr>
          <w:t xml:space="preserve">or 5GC </w:t>
        </w:r>
      </w:ins>
      <w:r w:rsidRPr="00CD2619">
        <w:rPr>
          <w:rFonts w:eastAsia="宋体"/>
        </w:rPr>
        <w:t>is specified in clause 4.1 of TS 28.310 [9].</w:t>
      </w:r>
    </w:p>
    <w:p w14:paraId="35ACE69F" w14:textId="77777777" w:rsidR="00CD2619" w:rsidRPr="00CD2619" w:rsidRDefault="00CD2619" w:rsidP="00CD2619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CD2619">
        <w:rPr>
          <w:rFonts w:eastAsia="宋体"/>
        </w:rPr>
        <w:t>Before the network operator takes any action to save network energy OPEX, the network operator needs to know the energy efficiency of its 5G network.</w:t>
      </w:r>
    </w:p>
    <w:p w14:paraId="45182293" w14:textId="77777777" w:rsidR="00CD2619" w:rsidRPr="00CD2619" w:rsidRDefault="00CD2619" w:rsidP="00CD261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D2619">
        <w:rPr>
          <w:rFonts w:eastAsia="宋体"/>
        </w:rPr>
        <w:t>This KPI needs to be used for observing the impact of NG-RAN on data energy efficiency of 5G access networks.</w:t>
      </w:r>
    </w:p>
    <w:p w14:paraId="49F33FD0" w14:textId="77777777" w:rsidR="00CD2619" w:rsidRPr="00CD2619" w:rsidRDefault="00CD2619" w:rsidP="00CD26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CD2619">
        <w:rPr>
          <w:lang w:eastAsia="zh-CN"/>
        </w:rPr>
        <w:t>- Network slices.</w:t>
      </w:r>
    </w:p>
    <w:p w14:paraId="13E3E34F" w14:textId="77777777" w:rsidR="00CD2619" w:rsidRPr="00CD2619" w:rsidRDefault="00CD2619" w:rsidP="00CD2619">
      <w:pPr>
        <w:overflowPunct w:val="0"/>
        <w:autoSpaceDE w:val="0"/>
        <w:autoSpaceDN w:val="0"/>
        <w:adjustRightInd w:val="0"/>
        <w:textAlignment w:val="baseline"/>
        <w:rPr>
          <w:ins w:id="13" w:author="Huawei" w:date="2025-04-29T17:10:00Z"/>
          <w:lang w:eastAsia="zh-CN"/>
        </w:rPr>
      </w:pPr>
      <w:r w:rsidRPr="00CD2619">
        <w:rPr>
          <w:lang w:eastAsia="zh-CN"/>
        </w:rPr>
        <w:t>In a Network Slice as a Service (</w:t>
      </w:r>
      <w:proofErr w:type="spellStart"/>
      <w:r w:rsidRPr="00CD2619">
        <w:rPr>
          <w:lang w:eastAsia="zh-CN"/>
        </w:rPr>
        <w:t>NSaaS</w:t>
      </w:r>
      <w:proofErr w:type="spellEnd"/>
      <w:r w:rsidRPr="00CD2619">
        <w:rPr>
          <w:lang w:eastAsia="zh-CN"/>
        </w:rPr>
        <w:t>) model, a Network Slice Customer (NSC) may ask to its Network Slice Provider (NSP) a network slice with certain characteristics, among which the expected EE of the network slice. It is therefore required that a standardized definition of EE KPIs exists, per type of network slice, and that such EE KPIs can be measured and delivered by Network Slice Providers.</w:t>
      </w:r>
    </w:p>
    <w:p w14:paraId="289411E3" w14:textId="78EB2604" w:rsidR="00CD2619" w:rsidRPr="00CD2619" w:rsidRDefault="00CD2619" w:rsidP="00CD2619">
      <w:pPr>
        <w:overflowPunct w:val="0"/>
        <w:autoSpaceDE w:val="0"/>
        <w:autoSpaceDN w:val="0"/>
        <w:adjustRightInd w:val="0"/>
        <w:textAlignment w:val="baseline"/>
        <w:rPr>
          <w:ins w:id="14" w:author="Huawei" w:date="2025-04-29T17:10:00Z"/>
        </w:rPr>
      </w:pPr>
      <w:ins w:id="15" w:author="Huawei" w:date="2025-04-29T17:10:00Z">
        <w:r w:rsidRPr="00CD2619">
          <w:t xml:space="preserve">Most of the EE </w:t>
        </w:r>
      </w:ins>
      <w:ins w:id="16" w:author="Huawei" w:date="2025-04-29T17:11:00Z">
        <w:r w:rsidRPr="00CD2619">
          <w:t>KPIs</w:t>
        </w:r>
      </w:ins>
      <w:ins w:id="17" w:author="Huawei" w:date="2025-04-29T17:10:00Z">
        <w:r w:rsidRPr="00CD2619">
          <w:t xml:space="preserve"> (i.e. NG-RAN </w:t>
        </w:r>
      </w:ins>
      <w:ins w:id="18" w:author="Huawei" w:date="2025-04-29T17:58:00Z">
        <w:r w:rsidRPr="00CD2619">
          <w:t>EE KPI</w:t>
        </w:r>
      </w:ins>
      <w:ins w:id="19" w:author="Huawei" w:date="2025-04-29T17:10:00Z">
        <w:r w:rsidRPr="00CD2619">
          <w:t xml:space="preserve"> and 5GC </w:t>
        </w:r>
      </w:ins>
      <w:ins w:id="20" w:author="Huawei" w:date="2025-04-29T17:58:00Z">
        <w:r w:rsidRPr="00CD2619">
          <w:t>EE KPI</w:t>
        </w:r>
      </w:ins>
      <w:ins w:id="21" w:author="Huawei" w:date="2025-04-29T17:10:00Z">
        <w:r w:rsidRPr="00CD2619">
          <w:t xml:space="preserve">) only consider the aspect of data volume, but not other network performance aspects. </w:t>
        </w:r>
        <w:r w:rsidRPr="00CD2619">
          <w:rPr>
            <w:lang w:eastAsia="zh-CN"/>
          </w:rPr>
          <w:t>For</w:t>
        </w:r>
        <w:r w:rsidRPr="00CD2619">
          <w:t xml:space="preserve"> </w:t>
        </w:r>
        <w:r w:rsidRPr="00CD2619">
          <w:rPr>
            <w:lang w:eastAsia="zh-CN"/>
          </w:rPr>
          <w:t>example</w:t>
        </w:r>
        <w:r w:rsidRPr="00CD2619">
          <w:t xml:space="preserve">, </w:t>
        </w:r>
        <w:r w:rsidRPr="00CD2619">
          <w:rPr>
            <w:lang w:eastAsia="zh-CN"/>
          </w:rPr>
          <w:t>two</w:t>
        </w:r>
        <w:r w:rsidRPr="00CD2619">
          <w:t xml:space="preserve"> </w:t>
        </w:r>
        <w:proofErr w:type="spellStart"/>
        <w:r w:rsidRPr="00CD2619">
          <w:t>gNBs</w:t>
        </w:r>
        <w:proofErr w:type="spellEnd"/>
        <w:r w:rsidRPr="00CD2619">
          <w:t xml:space="preserve"> </w:t>
        </w:r>
      </w:ins>
      <w:ins w:id="22" w:author="Huawei" w:date="2025-04-29T17:21:00Z">
        <w:r w:rsidRPr="00CD2619">
          <w:t>can</w:t>
        </w:r>
      </w:ins>
      <w:ins w:id="23" w:author="Huawei" w:date="2025-04-29T17:10:00Z">
        <w:r w:rsidRPr="00CD2619">
          <w:t xml:space="preserve"> have similar EE evaluation results using the EE KPI </w:t>
        </w:r>
      </w:ins>
      <w:ins w:id="24" w:author="Huawei" w:date="2025-05-09T15:40:00Z">
        <w:r w:rsidR="00826E8D">
          <w:t xml:space="preserve">based on </w:t>
        </w:r>
      </w:ins>
      <w:ins w:id="25" w:author="Huawei" w:date="2025-04-29T17:10:00Z">
        <w:r w:rsidRPr="00CD2619">
          <w:t xml:space="preserve">DV, but the user experienced service quality (such as user throughput or </w:t>
        </w:r>
        <w:r w:rsidRPr="00CD2619">
          <w:rPr>
            <w:rFonts w:eastAsia="Malgun Gothic"/>
            <w:lang w:eastAsia="ko-KR"/>
          </w:rPr>
          <w:t>coverage quality</w:t>
        </w:r>
      </w:ins>
      <w:ins w:id="26" w:author="Huawei" w:date="2025-05-07T14:31:00Z">
        <w:r w:rsidR="00AC4837" w:rsidRPr="00AC4837">
          <w:rPr>
            <w:rFonts w:eastAsia="Malgun Gothic"/>
            <w:lang w:eastAsia="ko-KR"/>
          </w:rPr>
          <w:t xml:space="preserve"> </w:t>
        </w:r>
        <w:r w:rsidR="00AC4837">
          <w:rPr>
            <w:rFonts w:eastAsia="Malgun Gothic"/>
            <w:lang w:eastAsia="ko-KR"/>
          </w:rPr>
          <w:t>or cell availability</w:t>
        </w:r>
      </w:ins>
      <w:ins w:id="27" w:author="Huawei" w:date="2025-04-29T17:10:00Z">
        <w:r w:rsidRPr="00CD2619">
          <w:t xml:space="preserve">) of these two serving </w:t>
        </w:r>
        <w:proofErr w:type="spellStart"/>
        <w:r w:rsidRPr="00CD2619">
          <w:t>gNBs</w:t>
        </w:r>
        <w:proofErr w:type="spellEnd"/>
        <w:r w:rsidRPr="00CD2619">
          <w:t xml:space="preserve"> </w:t>
        </w:r>
      </w:ins>
      <w:ins w:id="28" w:author="Huawei" w:date="2025-04-29T17:21:00Z">
        <w:r w:rsidRPr="00CD2619">
          <w:t>can</w:t>
        </w:r>
      </w:ins>
      <w:ins w:id="29" w:author="Huawei" w:date="2025-04-29T17:10:00Z">
        <w:r w:rsidRPr="00CD2619">
          <w:t xml:space="preserve"> vary largely.</w:t>
        </w:r>
      </w:ins>
    </w:p>
    <w:p w14:paraId="537EF02E" w14:textId="3B30DC5B" w:rsidR="00CD2619" w:rsidRPr="00CD2619" w:rsidRDefault="00CD2619" w:rsidP="00CD2619">
      <w:pPr>
        <w:overflowPunct w:val="0"/>
        <w:autoSpaceDE w:val="0"/>
        <w:autoSpaceDN w:val="0"/>
        <w:adjustRightInd w:val="0"/>
        <w:textAlignment w:val="baseline"/>
        <w:rPr>
          <w:ins w:id="30" w:author="Huawei" w:date="2025-04-29T17:10:00Z"/>
          <w:rFonts w:eastAsia="等线"/>
          <w:lang w:eastAsia="zh-CN"/>
        </w:rPr>
      </w:pPr>
      <w:ins w:id="31" w:author="Huawei" w:date="2025-04-29T17:10:00Z">
        <w:r w:rsidRPr="00CD2619">
          <w:t xml:space="preserve">To enhance the </w:t>
        </w:r>
        <w:bookmarkStart w:id="32" w:name="_Hlk187759924"/>
        <w:r w:rsidRPr="00CD2619">
          <w:t xml:space="preserve">EE </w:t>
        </w:r>
        <w:bookmarkEnd w:id="32"/>
        <w:r w:rsidRPr="00CD2619">
          <w:t xml:space="preserve">KPIs to </w:t>
        </w:r>
      </w:ins>
      <w:ins w:id="33" w:author="Huawei" w:date="2025-05-09T15:40:00Z">
        <w:r w:rsidR="00826E8D">
          <w:t xml:space="preserve">be </w:t>
        </w:r>
      </w:ins>
      <w:ins w:id="34" w:author="Huawei" w:date="2025-04-29T17:10:00Z">
        <w:r w:rsidRPr="00CD2619">
          <w:t xml:space="preserve">more comprehensive in different network scenarios, it is needed to also consider other </w:t>
        </w:r>
        <w:r w:rsidRPr="00CD2619">
          <w:rPr>
            <w:lang w:eastAsia="zh-CN"/>
          </w:rPr>
          <w:t>KPIs</w:t>
        </w:r>
      </w:ins>
      <w:ins w:id="35" w:author="Huawei" w:date="2025-04-29T17:22:00Z">
        <w:r w:rsidRPr="00CD2619">
          <w:rPr>
            <w:lang w:eastAsia="zh-CN"/>
          </w:rPr>
          <w:t xml:space="preserve"> for EE evaluation.</w:t>
        </w:r>
      </w:ins>
    </w:p>
    <w:p w14:paraId="0D08D248" w14:textId="77777777" w:rsidR="0035014A" w:rsidRPr="0035014A" w:rsidRDefault="0035014A" w:rsidP="004755DF">
      <w:pPr>
        <w:rPr>
          <w:noProof/>
        </w:rPr>
      </w:pPr>
    </w:p>
    <w:p w14:paraId="0F582F9B" w14:textId="77777777" w:rsidR="0035014A" w:rsidRDefault="0035014A" w:rsidP="004755D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5D4840E8" w14:textId="77777777" w:rsidTr="000555F3">
        <w:tc>
          <w:tcPr>
            <w:tcW w:w="9521" w:type="dxa"/>
            <w:shd w:val="clear" w:color="auto" w:fill="FFFFCC"/>
            <w:vAlign w:val="center"/>
          </w:tcPr>
          <w:p w14:paraId="10C7D522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ECAA7" w14:textId="77777777" w:rsidR="00AB2FD6" w:rsidRDefault="00AB2FD6">
      <w:r>
        <w:separator/>
      </w:r>
    </w:p>
  </w:endnote>
  <w:endnote w:type="continuationSeparator" w:id="0">
    <w:p w14:paraId="142AF414" w14:textId="77777777" w:rsidR="00AB2FD6" w:rsidRDefault="00AB2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AAC5C" w14:textId="77777777" w:rsidR="00AB2FD6" w:rsidRDefault="00AB2FD6">
      <w:r>
        <w:separator/>
      </w:r>
    </w:p>
  </w:footnote>
  <w:footnote w:type="continuationSeparator" w:id="0">
    <w:p w14:paraId="38AB7828" w14:textId="77777777" w:rsidR="00AB2FD6" w:rsidRDefault="00AB2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47608"/>
    <w:rsid w:val="00050B0F"/>
    <w:rsid w:val="00070E09"/>
    <w:rsid w:val="000A6394"/>
    <w:rsid w:val="000B7FED"/>
    <w:rsid w:val="000C038A"/>
    <w:rsid w:val="000C0427"/>
    <w:rsid w:val="000C6598"/>
    <w:rsid w:val="000D44B3"/>
    <w:rsid w:val="000F1FAC"/>
    <w:rsid w:val="000F2E79"/>
    <w:rsid w:val="00103A11"/>
    <w:rsid w:val="001059F2"/>
    <w:rsid w:val="001266EC"/>
    <w:rsid w:val="00145D43"/>
    <w:rsid w:val="001536D9"/>
    <w:rsid w:val="00185758"/>
    <w:rsid w:val="00192C46"/>
    <w:rsid w:val="00192D56"/>
    <w:rsid w:val="001A08B3"/>
    <w:rsid w:val="001A7B60"/>
    <w:rsid w:val="001B52F0"/>
    <w:rsid w:val="001B7A65"/>
    <w:rsid w:val="001E41F3"/>
    <w:rsid w:val="00211EDC"/>
    <w:rsid w:val="002338AD"/>
    <w:rsid w:val="0026004D"/>
    <w:rsid w:val="002640DD"/>
    <w:rsid w:val="00275D12"/>
    <w:rsid w:val="00284FEB"/>
    <w:rsid w:val="002860C4"/>
    <w:rsid w:val="002A19D1"/>
    <w:rsid w:val="002A3F42"/>
    <w:rsid w:val="002B5741"/>
    <w:rsid w:val="002E472E"/>
    <w:rsid w:val="00305409"/>
    <w:rsid w:val="003408EB"/>
    <w:rsid w:val="0035014A"/>
    <w:rsid w:val="003561A1"/>
    <w:rsid w:val="003609EF"/>
    <w:rsid w:val="0036231A"/>
    <w:rsid w:val="00374DD4"/>
    <w:rsid w:val="003E1A36"/>
    <w:rsid w:val="00406CC0"/>
    <w:rsid w:val="00410371"/>
    <w:rsid w:val="004242F1"/>
    <w:rsid w:val="004325E9"/>
    <w:rsid w:val="004755DF"/>
    <w:rsid w:val="004B3AEA"/>
    <w:rsid w:val="004B75B7"/>
    <w:rsid w:val="004D5AC3"/>
    <w:rsid w:val="005141D9"/>
    <w:rsid w:val="0051580D"/>
    <w:rsid w:val="00525296"/>
    <w:rsid w:val="00542BA4"/>
    <w:rsid w:val="00547111"/>
    <w:rsid w:val="00592D74"/>
    <w:rsid w:val="005E2C44"/>
    <w:rsid w:val="00615F59"/>
    <w:rsid w:val="00621188"/>
    <w:rsid w:val="006257ED"/>
    <w:rsid w:val="00646CD5"/>
    <w:rsid w:val="00653DE4"/>
    <w:rsid w:val="00665C47"/>
    <w:rsid w:val="00695808"/>
    <w:rsid w:val="006B46FB"/>
    <w:rsid w:val="006D5994"/>
    <w:rsid w:val="006E21FB"/>
    <w:rsid w:val="00740A85"/>
    <w:rsid w:val="007505AD"/>
    <w:rsid w:val="00792342"/>
    <w:rsid w:val="007977A8"/>
    <w:rsid w:val="007B512A"/>
    <w:rsid w:val="007B752A"/>
    <w:rsid w:val="007C11DB"/>
    <w:rsid w:val="007C2097"/>
    <w:rsid w:val="007D6A07"/>
    <w:rsid w:val="007F4A3B"/>
    <w:rsid w:val="007F7259"/>
    <w:rsid w:val="008040A8"/>
    <w:rsid w:val="00823828"/>
    <w:rsid w:val="00823CA1"/>
    <w:rsid w:val="00826E8D"/>
    <w:rsid w:val="008279FA"/>
    <w:rsid w:val="008573FA"/>
    <w:rsid w:val="008626E7"/>
    <w:rsid w:val="00870EE7"/>
    <w:rsid w:val="008863B9"/>
    <w:rsid w:val="008977F7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4766"/>
    <w:rsid w:val="009E3297"/>
    <w:rsid w:val="009F734F"/>
    <w:rsid w:val="00A246B6"/>
    <w:rsid w:val="00A45B6D"/>
    <w:rsid w:val="00A47E70"/>
    <w:rsid w:val="00A50CF0"/>
    <w:rsid w:val="00A54148"/>
    <w:rsid w:val="00A73BF1"/>
    <w:rsid w:val="00A75246"/>
    <w:rsid w:val="00A7671C"/>
    <w:rsid w:val="00A84F61"/>
    <w:rsid w:val="00AA2CBC"/>
    <w:rsid w:val="00AA7B44"/>
    <w:rsid w:val="00AB2FD6"/>
    <w:rsid w:val="00AC4837"/>
    <w:rsid w:val="00AC5820"/>
    <w:rsid w:val="00AD1CD8"/>
    <w:rsid w:val="00AD3A35"/>
    <w:rsid w:val="00B258BB"/>
    <w:rsid w:val="00B47917"/>
    <w:rsid w:val="00B67B97"/>
    <w:rsid w:val="00B775C4"/>
    <w:rsid w:val="00B968C8"/>
    <w:rsid w:val="00BA3EC5"/>
    <w:rsid w:val="00BA51D9"/>
    <w:rsid w:val="00BB5DFC"/>
    <w:rsid w:val="00BC3947"/>
    <w:rsid w:val="00BD279D"/>
    <w:rsid w:val="00BD6BB8"/>
    <w:rsid w:val="00C66BA2"/>
    <w:rsid w:val="00C870F6"/>
    <w:rsid w:val="00C95985"/>
    <w:rsid w:val="00CC5026"/>
    <w:rsid w:val="00CC68D0"/>
    <w:rsid w:val="00CD2619"/>
    <w:rsid w:val="00D03F9A"/>
    <w:rsid w:val="00D06D51"/>
    <w:rsid w:val="00D24991"/>
    <w:rsid w:val="00D50255"/>
    <w:rsid w:val="00D65D98"/>
    <w:rsid w:val="00D66520"/>
    <w:rsid w:val="00D84AE9"/>
    <w:rsid w:val="00D9124E"/>
    <w:rsid w:val="00DE34CF"/>
    <w:rsid w:val="00E13F3D"/>
    <w:rsid w:val="00E34898"/>
    <w:rsid w:val="00E46602"/>
    <w:rsid w:val="00E842E3"/>
    <w:rsid w:val="00EB09B7"/>
    <w:rsid w:val="00EE1B73"/>
    <w:rsid w:val="00EE1FD4"/>
    <w:rsid w:val="00EE7D7C"/>
    <w:rsid w:val="00EE7EB7"/>
    <w:rsid w:val="00F07DD9"/>
    <w:rsid w:val="00F25D98"/>
    <w:rsid w:val="00F300FB"/>
    <w:rsid w:val="00F765A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755D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B3A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B3A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2025-05-09T07:26:00Z</dcterms:created>
  <dcterms:modified xsi:type="dcterms:W3CDTF">2025-05-09T11:10:00Z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